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21AE551A"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F9063D">
        <w:rPr>
          <w:rFonts w:ascii="Arial" w:eastAsia="Arial Unicode MS" w:hAnsi="Arial" w:cs="Arial"/>
          <w:b/>
          <w:bCs/>
          <w:sz w:val="24"/>
        </w:rPr>
        <w:t>1</w:t>
      </w:r>
      <w:r w:rsidRPr="0046289C">
        <w:rPr>
          <w:rFonts w:ascii="Arial" w:eastAsia="Arial Unicode MS" w:hAnsi="Arial" w:cs="Arial"/>
          <w:b/>
          <w:bCs/>
          <w:sz w:val="24"/>
        </w:rPr>
        <w:tab/>
      </w:r>
      <w:r w:rsidR="00DA6F76" w:rsidRPr="00DA6F76">
        <w:rPr>
          <w:rFonts w:ascii="Arial" w:eastAsia="Arial Unicode MS" w:hAnsi="Arial" w:cs="Arial"/>
          <w:b/>
          <w:bCs/>
          <w:i/>
          <w:sz w:val="28"/>
        </w:rPr>
        <w:t>S2-2508572</w:t>
      </w:r>
    </w:p>
    <w:p w14:paraId="6EEAB142" w14:textId="494ED0B8" w:rsidR="00C14EA3" w:rsidRPr="00927C1B" w:rsidRDefault="0055367B"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5F4247D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8577A">
        <w:rPr>
          <w:rFonts w:ascii="Arial" w:hAnsi="Arial" w:cs="Arial"/>
          <w:b/>
        </w:rPr>
        <w:t xml:space="preserve">[WT#1.2, Policy] </w:t>
      </w:r>
      <w:r w:rsidR="00DA6F76" w:rsidRPr="00DA6F76">
        <w:rPr>
          <w:rFonts w:ascii="Arial" w:hAnsi="Arial" w:cs="Arial"/>
          <w:b/>
        </w:rPr>
        <w:t>WT and KI for Policy Framework in 6G</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FBA215B" w:rsidR="00A24F28" w:rsidRPr="0008577A" w:rsidRDefault="008F7D6D" w:rsidP="00A24F28">
      <w:pPr>
        <w:ind w:left="2127" w:hanging="2127"/>
        <w:rPr>
          <w:rFonts w:ascii="Arial" w:hAnsi="Arial" w:cs="Arial"/>
          <w:b/>
        </w:rPr>
      </w:pPr>
      <w:r w:rsidRPr="00927C1B">
        <w:rPr>
          <w:rFonts w:ascii="Arial" w:hAnsi="Arial" w:cs="Arial"/>
          <w:b/>
        </w:rPr>
        <w:t>A</w:t>
      </w:r>
      <w:r w:rsidRPr="0008577A">
        <w:rPr>
          <w:rFonts w:ascii="Arial" w:hAnsi="Arial" w:cs="Arial"/>
          <w:b/>
        </w:rPr>
        <w:t>genda Item:</w:t>
      </w:r>
      <w:r w:rsidRPr="0008577A">
        <w:rPr>
          <w:rFonts w:ascii="Arial" w:hAnsi="Arial" w:cs="Arial"/>
          <w:b/>
        </w:rPr>
        <w:tab/>
      </w:r>
      <w:r w:rsidR="0008577A" w:rsidRPr="0008577A">
        <w:rPr>
          <w:rFonts w:ascii="Arial" w:hAnsi="Arial" w:cs="Arial"/>
          <w:b/>
        </w:rPr>
        <w:t>20.6.1.2</w:t>
      </w:r>
    </w:p>
    <w:p w14:paraId="50306FB0" w14:textId="786FB80E" w:rsidR="00A24F28" w:rsidRPr="0008577A" w:rsidRDefault="00A24F28" w:rsidP="00A24F28">
      <w:pPr>
        <w:ind w:left="2127" w:hanging="2127"/>
        <w:rPr>
          <w:rFonts w:ascii="Arial" w:hAnsi="Arial" w:cs="Arial"/>
          <w:b/>
        </w:rPr>
      </w:pPr>
      <w:r w:rsidRPr="0008577A">
        <w:rPr>
          <w:rFonts w:ascii="Arial" w:hAnsi="Arial" w:cs="Arial"/>
          <w:b/>
        </w:rPr>
        <w:t>Work Item / Release:</w:t>
      </w:r>
      <w:r w:rsidRPr="0008577A">
        <w:rPr>
          <w:rFonts w:ascii="Arial" w:hAnsi="Arial" w:cs="Arial"/>
          <w:b/>
        </w:rPr>
        <w:tab/>
      </w:r>
      <w:r w:rsidR="0008577A" w:rsidRPr="0008577A">
        <w:rPr>
          <w:rFonts w:ascii="Arial" w:hAnsi="Arial" w:cs="Arial"/>
          <w:b/>
        </w:rPr>
        <w:t>FS_6G_ARC</w:t>
      </w:r>
      <w:r w:rsidR="00462B3D" w:rsidRPr="0008577A">
        <w:rPr>
          <w:rFonts w:ascii="Arial" w:hAnsi="Arial" w:cs="Arial"/>
          <w:b/>
        </w:rPr>
        <w:t xml:space="preserve"> / Rel-</w:t>
      </w:r>
      <w:r w:rsidR="00647BA2" w:rsidRPr="0008577A">
        <w:rPr>
          <w:rFonts w:ascii="Arial" w:hAnsi="Arial" w:cs="Arial"/>
          <w:b/>
        </w:rPr>
        <w:t>20</w:t>
      </w:r>
    </w:p>
    <w:p w14:paraId="6D39A49A" w14:textId="63D509AA" w:rsidR="00EF48DB" w:rsidRPr="0008577A" w:rsidRDefault="00A24F28" w:rsidP="00EC53AC">
      <w:pPr>
        <w:jc w:val="both"/>
        <w:rPr>
          <w:rFonts w:ascii="Arial" w:hAnsi="Arial" w:cs="Arial"/>
          <w:i/>
        </w:rPr>
      </w:pPr>
      <w:r w:rsidRPr="0008577A">
        <w:rPr>
          <w:rFonts w:ascii="Arial" w:hAnsi="Arial" w:cs="Arial"/>
          <w:i/>
        </w:rPr>
        <w:t xml:space="preserve">Abstract: </w:t>
      </w:r>
      <w:r w:rsidR="00DA6F76" w:rsidRPr="00DA6F76">
        <w:rPr>
          <w:rFonts w:ascii="Arial" w:hAnsi="Arial" w:cs="Arial"/>
          <w:i/>
        </w:rPr>
        <w:t>It is proposed to add WT and KI for Policy Framework in 6G</w:t>
      </w:r>
      <w:r w:rsidR="00DA6F76">
        <w:rPr>
          <w:rFonts w:ascii="Arial" w:hAnsi="Arial" w:cs="Arial"/>
          <w:i/>
        </w:rPr>
        <w:t>.</w:t>
      </w:r>
    </w:p>
    <w:p w14:paraId="576C96D7" w14:textId="77777777" w:rsidR="00A93620" w:rsidRPr="0008577A" w:rsidRDefault="00B3593E" w:rsidP="00B3593E">
      <w:pPr>
        <w:pStyle w:val="1"/>
      </w:pPr>
      <w:r w:rsidRPr="0008577A">
        <w:t xml:space="preserve">1. </w:t>
      </w:r>
      <w:r w:rsidR="00305F20" w:rsidRPr="0008577A">
        <w:t>Introduction</w:t>
      </w:r>
      <w:r w:rsidR="00BE6AFC" w:rsidRPr="0008577A">
        <w:t>/Discussion</w:t>
      </w:r>
    </w:p>
    <w:p w14:paraId="7BE38959" w14:textId="3C9A4716" w:rsidR="00DF0A26" w:rsidRPr="0008577A" w:rsidRDefault="000C6A37" w:rsidP="008754B1">
      <w:pPr>
        <w:jc w:val="both"/>
        <w:rPr>
          <w:lang w:eastAsia="zh-CN"/>
        </w:rPr>
      </w:pPr>
      <w:r w:rsidRPr="0008577A">
        <w:rPr>
          <w:lang w:eastAsia="zh-CN"/>
        </w:rPr>
        <w:t>During the discussion in SA2#170, there are several bullets listed in the WT of Policy Framework. However, there are still some issues:</w:t>
      </w:r>
    </w:p>
    <w:p w14:paraId="05A5DCE7" w14:textId="76C4A55E" w:rsidR="000C6A37" w:rsidRPr="0008577A" w:rsidRDefault="000C6A37" w:rsidP="000C6A37">
      <w:pPr>
        <w:pStyle w:val="af0"/>
        <w:numPr>
          <w:ilvl w:val="0"/>
          <w:numId w:val="21"/>
        </w:numPr>
        <w:jc w:val="both"/>
      </w:pPr>
      <w:r w:rsidRPr="0008577A">
        <w:rPr>
          <w:rFonts w:eastAsiaTheme="minorEastAsia"/>
          <w:lang w:eastAsia="zh-CN"/>
        </w:rPr>
        <w:t>Some bullets have overlapping, e.g. r</w:t>
      </w:r>
      <w:r w:rsidRPr="0008577A">
        <w:t>educe the number of PCF services that provide policies to the different policy enforcement points, support policy control consumers to obtain policies efficiently and so on. Besides, harmonize the UE Policy provisioning is a solution of the number/interaction reducing. It is proposed to merge related bullets.</w:t>
      </w:r>
    </w:p>
    <w:p w14:paraId="355AC858" w14:textId="7C3D1661" w:rsidR="000C6A37" w:rsidRPr="0008577A" w:rsidRDefault="000C6A37" w:rsidP="000C6A37">
      <w:pPr>
        <w:pStyle w:val="af0"/>
        <w:numPr>
          <w:ilvl w:val="0"/>
          <w:numId w:val="21"/>
        </w:numPr>
        <w:jc w:val="both"/>
        <w:rPr>
          <w:rFonts w:eastAsiaTheme="minorEastAsia"/>
          <w:lang w:eastAsia="zh-CN"/>
        </w:rPr>
      </w:pPr>
      <w:r w:rsidRPr="0008577A">
        <w:rPr>
          <w:rFonts w:eastAsiaTheme="minorEastAsia"/>
          <w:lang w:eastAsia="zh-CN"/>
        </w:rPr>
        <w:t xml:space="preserve">There were some debates that it is unclear the difference between user input and </w:t>
      </w:r>
      <w:r w:rsidR="0008577A" w:rsidRPr="0008577A">
        <w:rPr>
          <w:rFonts w:eastAsiaTheme="minorEastAsia"/>
          <w:lang w:eastAsia="zh-CN"/>
        </w:rPr>
        <w:t>UE input. It is proposed to clearly state UE input is to use AF input in 5G as a start point for discussion.</w:t>
      </w:r>
    </w:p>
    <w:p w14:paraId="45936F50" w14:textId="06B21277" w:rsidR="0008577A" w:rsidRPr="0008577A" w:rsidRDefault="0008577A" w:rsidP="000C6A37">
      <w:pPr>
        <w:pStyle w:val="af0"/>
        <w:numPr>
          <w:ilvl w:val="0"/>
          <w:numId w:val="21"/>
        </w:numPr>
        <w:jc w:val="both"/>
        <w:rPr>
          <w:rFonts w:eastAsiaTheme="minorEastAsia"/>
          <w:lang w:eastAsia="zh-CN"/>
        </w:rPr>
      </w:pPr>
      <w:r w:rsidRPr="0008577A">
        <w:rPr>
          <w:rFonts w:eastAsiaTheme="minorEastAsia"/>
          <w:lang w:eastAsia="zh-CN"/>
        </w:rPr>
        <w:t>It is unclear why to consider user preference/UE local configuration in network (assuming they are not sent to the CN). Besides, it can be part of simplify to perform the mapping from application to user plane as they are used to perform the mapping from application to user plane. Thus</w:t>
      </w:r>
      <w:r w:rsidR="0004380F">
        <w:rPr>
          <w:rFonts w:eastAsiaTheme="minorEastAsia"/>
          <w:lang w:eastAsia="zh-CN"/>
        </w:rPr>
        <w:t>,</w:t>
      </w:r>
      <w:r w:rsidRPr="0008577A">
        <w:rPr>
          <w:rFonts w:eastAsiaTheme="minorEastAsia"/>
          <w:lang w:eastAsia="zh-CN"/>
        </w:rPr>
        <w:t xml:space="preserve"> it is proposed to remove the related bullet.</w:t>
      </w:r>
    </w:p>
    <w:p w14:paraId="631913F7" w14:textId="77777777" w:rsidR="00CA6115" w:rsidRPr="0008577A" w:rsidRDefault="00CA6115" w:rsidP="00CA6115">
      <w:pPr>
        <w:pStyle w:val="1"/>
      </w:pPr>
      <w:r w:rsidRPr="0008577A">
        <w:t>2. Text Proposal</w:t>
      </w:r>
    </w:p>
    <w:p w14:paraId="541FD5A7" w14:textId="0BDDE4F1" w:rsidR="00CA6115" w:rsidRPr="00813D73" w:rsidRDefault="00F40EE5" w:rsidP="008754B1">
      <w:pPr>
        <w:jc w:val="both"/>
        <w:rPr>
          <w:lang w:eastAsia="zh-CN"/>
        </w:rPr>
      </w:pPr>
      <w:r w:rsidRPr="0008577A">
        <w:rPr>
          <w:lang w:eastAsia="zh-CN"/>
        </w:rPr>
        <w:t>It is proposed to capture the following changes vs. TR</w:t>
      </w:r>
      <w:r w:rsidR="00B7146B" w:rsidRPr="0008577A">
        <w:t> </w:t>
      </w:r>
      <w:r w:rsidRPr="0008577A">
        <w:rPr>
          <w:lang w:eastAsia="zh-CN"/>
        </w:rPr>
        <w:t>23.</w:t>
      </w:r>
      <w:r w:rsidR="0008577A" w:rsidRPr="0008577A">
        <w:rPr>
          <w:lang w:eastAsia="zh-CN"/>
        </w:rPr>
        <w:t>801</w:t>
      </w:r>
      <w:r w:rsidR="00AE0B99" w:rsidRPr="0008577A">
        <w:rPr>
          <w:lang w:eastAsia="zh-CN"/>
        </w:rPr>
        <w:t>-</w:t>
      </w:r>
      <w:r w:rsidR="0008577A" w:rsidRPr="0008577A">
        <w:rPr>
          <w:lang w:eastAsia="zh-CN"/>
        </w:rPr>
        <w:t>01</w:t>
      </w:r>
      <w:r w:rsidRPr="0008577A">
        <w:rPr>
          <w:lang w:eastAsia="zh-CN"/>
        </w:rPr>
        <w:t>.</w:t>
      </w:r>
    </w:p>
    <w:p w14:paraId="64544939" w14:textId="74DF0F1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DA6F76">
        <w:rPr>
          <w:rFonts w:ascii="Arial" w:hAnsi="Arial" w:cs="Arial"/>
          <w:color w:val="FF0000"/>
          <w:sz w:val="28"/>
          <w:szCs w:val="28"/>
          <w:lang w:val="en-US"/>
        </w:rPr>
        <w:t xml:space="preserve"> All new</w:t>
      </w:r>
    </w:p>
    <w:bookmarkEnd w:id="1"/>
    <w:p w14:paraId="4044AC05" w14:textId="77777777" w:rsidR="00611B4F" w:rsidRDefault="00611B4F" w:rsidP="00611B4F">
      <w:pPr>
        <w:pStyle w:val="1"/>
        <w:rPr>
          <w:rFonts w:cs="Arial"/>
          <w:sz w:val="32"/>
          <w:szCs w:val="18"/>
          <w:lang w:eastAsia="en-US"/>
        </w:rPr>
      </w:pPr>
      <w:r>
        <w:rPr>
          <w:rFonts w:cs="Arial"/>
          <w:sz w:val="32"/>
          <w:szCs w:val="18"/>
        </w:rPr>
        <w:t>Annex A.X. WT#1.2 [Policy] Scope</w:t>
      </w:r>
    </w:p>
    <w:p w14:paraId="25882458" w14:textId="77777777" w:rsidR="00611B4F" w:rsidRDefault="00611B4F" w:rsidP="00611B4F">
      <w:pPr>
        <w:pStyle w:val="EditorsNote"/>
        <w:rPr>
          <w:lang w:eastAsia="zh-CN"/>
        </w:rPr>
      </w:pPr>
      <w:r>
        <w:rPr>
          <w:lang w:eastAsia="zh-CN"/>
        </w:rPr>
        <w:t>Editor's Note: Describe the technical scope of the proposed Work Task. If applicable, suggest logical subdivision of this WT into smaller sub-WT. This clause is part of the TR Annex.</w:t>
      </w:r>
    </w:p>
    <w:p w14:paraId="72E7065A" w14:textId="77777777" w:rsidR="00611B4F" w:rsidRDefault="00611B4F" w:rsidP="00611B4F">
      <w:pPr>
        <w:rPr>
          <w:lang w:eastAsia="zh-CN"/>
        </w:rPr>
      </w:pPr>
      <w:r>
        <w:rPr>
          <w:lang w:eastAsia="zh-CN"/>
        </w:rPr>
        <w:t xml:space="preserve">To support Policy Framework in 6GS, the Policy and charging control Framework defined in TS 23.503 for policies (i.e., SM Policy, UE Policy, AM Policy) is considered as starting point for discussion, following aspects are to be studied: </w:t>
      </w:r>
    </w:p>
    <w:p w14:paraId="7FAB4743" w14:textId="77777777" w:rsidR="00611B4F" w:rsidRDefault="00611B4F" w:rsidP="00611B4F">
      <w:pPr>
        <w:pStyle w:val="B1"/>
        <w:numPr>
          <w:ilvl w:val="0"/>
          <w:numId w:val="16"/>
        </w:numPr>
        <w:overflowPunct/>
        <w:autoSpaceDE/>
        <w:autoSpaceDN/>
        <w:adjustRightInd/>
        <w:textAlignment w:val="auto"/>
        <w:rPr>
          <w:ins w:id="2" w:author="Huawei-shy" w:date="2025-09-23T13:33:00Z"/>
          <w:lang w:eastAsia="en-US"/>
        </w:rPr>
      </w:pPr>
      <w:r>
        <w:rPr>
          <w:lang w:eastAsia="zh-CN"/>
        </w:rPr>
        <w:t xml:space="preserve">Whether and how to </w:t>
      </w:r>
      <w:ins w:id="3" w:author="Huawei-shy" w:date="2025-09-23T13:32:00Z">
        <w:r>
          <w:t>simplify the policy control framework for 6G</w:t>
        </w:r>
      </w:ins>
      <w:ins w:id="4" w:author="Huawei-shy" w:date="2025-09-23T13:33:00Z">
        <w:r>
          <w:rPr>
            <w:rFonts w:eastAsiaTheme="minorEastAsia" w:hint="cs"/>
            <w:lang w:eastAsia="zh-CN"/>
          </w:rPr>
          <w:t>,</w:t>
        </w:r>
        <w:r>
          <w:rPr>
            <w:rFonts w:eastAsiaTheme="minorEastAsia"/>
            <w:lang w:eastAsia="zh-CN"/>
          </w:rPr>
          <w:t xml:space="preserve"> including:</w:t>
        </w:r>
      </w:ins>
    </w:p>
    <w:p w14:paraId="0CCC3749" w14:textId="5A21E155" w:rsidR="0008577A" w:rsidDel="0008577A" w:rsidRDefault="0008577A" w:rsidP="0008577A">
      <w:pPr>
        <w:pStyle w:val="B1"/>
        <w:overflowPunct/>
        <w:autoSpaceDE/>
        <w:autoSpaceDN/>
        <w:adjustRightInd/>
        <w:ind w:left="604" w:firstLine="0"/>
        <w:textAlignment w:val="auto"/>
        <w:rPr>
          <w:del w:id="5" w:author="Huawei-shy" w:date="2025-09-23T14:00:00Z"/>
          <w:rFonts w:eastAsiaTheme="minorEastAsia"/>
          <w:lang w:eastAsia="zh-CN"/>
        </w:rPr>
      </w:pPr>
      <w:del w:id="6" w:author="Huawei-shy" w:date="2025-09-23T14:00:00Z">
        <w:r w:rsidDel="0008577A">
          <w:rPr>
            <w:lang w:eastAsia="zh-CN"/>
          </w:rPr>
          <w:delText>harmonize the UE Policy provisioning procedures for UE Policies in 6GS.</w:delText>
        </w:r>
      </w:del>
    </w:p>
    <w:p w14:paraId="7B5B26DF" w14:textId="3312BA78" w:rsidR="000D27D1" w:rsidRDefault="00611B4F" w:rsidP="000D27D1">
      <w:pPr>
        <w:pStyle w:val="B1"/>
        <w:overflowPunct/>
        <w:autoSpaceDE/>
        <w:autoSpaceDN/>
        <w:adjustRightInd/>
        <w:ind w:left="604" w:firstLine="0"/>
        <w:textAlignment w:val="auto"/>
        <w:rPr>
          <w:ins w:id="7" w:author="Huawei-shy" w:date="2025-09-23T13:46:00Z"/>
        </w:rPr>
      </w:pPr>
      <w:ins w:id="8" w:author="Huawei-shy" w:date="2025-09-23T13:33:00Z">
        <w:r>
          <w:rPr>
            <w:rFonts w:eastAsiaTheme="minorEastAsia" w:hint="eastAsia"/>
            <w:lang w:eastAsia="zh-CN"/>
          </w:rPr>
          <w:t>-</w:t>
        </w:r>
        <w:r>
          <w:rPr>
            <w:rFonts w:eastAsiaTheme="minorEastAsia"/>
            <w:lang w:eastAsia="zh-CN"/>
          </w:rPr>
          <w:t xml:space="preserve">  </w:t>
        </w:r>
      </w:ins>
      <w:ins w:id="9" w:author="Huawei-shy" w:date="2025-09-23T13:38:00Z">
        <w:r w:rsidR="000D27D1">
          <w:rPr>
            <w:rFonts w:eastAsiaTheme="minorEastAsia"/>
            <w:lang w:eastAsia="zh-CN"/>
          </w:rPr>
          <w:t xml:space="preserve">whether and how to </w:t>
        </w:r>
      </w:ins>
      <w:ins w:id="10" w:author="Huawei-shy" w:date="2025-09-23T13:33:00Z">
        <w:r>
          <w:t>reduce the number of PCF services or interactions</w:t>
        </w:r>
      </w:ins>
      <w:ins w:id="11" w:author="Huawei-shy" w:date="2025-09-26T17:57:00Z">
        <w:r w:rsidR="006C76F1">
          <w:t xml:space="preserve"> to efficiently</w:t>
        </w:r>
      </w:ins>
      <w:ins w:id="12" w:author="Huawei-shy" w:date="2025-09-23T13:33:00Z">
        <w:r>
          <w:t xml:space="preserve"> provide policies to the different policy enforcement points</w:t>
        </w:r>
      </w:ins>
      <w:ins w:id="13" w:author="Huawei-shy" w:date="2025-09-23T13:38:00Z">
        <w:r w:rsidR="000D27D1">
          <w:t>.</w:t>
        </w:r>
      </w:ins>
    </w:p>
    <w:p w14:paraId="51A3F072" w14:textId="2EE7D3C1" w:rsidR="000D27D1" w:rsidRDefault="000D27D1" w:rsidP="0004380F">
      <w:pPr>
        <w:pStyle w:val="B1"/>
        <w:overflowPunct/>
        <w:autoSpaceDE/>
        <w:autoSpaceDN/>
        <w:adjustRightInd/>
        <w:ind w:left="604" w:firstLine="0"/>
        <w:textAlignment w:val="auto"/>
        <w:rPr>
          <w:ins w:id="14" w:author="Huawei-shy" w:date="2025-09-23T13:38:00Z"/>
        </w:rPr>
      </w:pPr>
      <w:ins w:id="15" w:author="Huawei-shy" w:date="2025-09-23T13:39:00Z">
        <w:r>
          <w:rPr>
            <w:rFonts w:eastAsiaTheme="minorEastAsia"/>
            <w:lang w:eastAsia="zh-CN"/>
          </w:rPr>
          <w:t xml:space="preserve">- </w:t>
        </w:r>
      </w:ins>
      <w:ins w:id="16" w:author="Huawei-shy" w:date="2025-09-26T16:27:00Z">
        <w:r w:rsidR="00C865B4">
          <w:rPr>
            <w:rFonts w:eastAsiaTheme="minorEastAsia"/>
            <w:lang w:eastAsia="zh-CN"/>
          </w:rPr>
          <w:t xml:space="preserve"> </w:t>
        </w:r>
      </w:ins>
      <w:ins w:id="17" w:author="Huawei-shy" w:date="2025-09-23T13:38:00Z">
        <w:r>
          <w:rPr>
            <w:rFonts w:eastAsiaTheme="minorEastAsia"/>
            <w:lang w:eastAsia="zh-CN"/>
          </w:rPr>
          <w:t xml:space="preserve">whether and how to simplify </w:t>
        </w:r>
        <w:r>
          <w:t xml:space="preserve">to perform the mapping from application to </w:t>
        </w:r>
      </w:ins>
      <w:ins w:id="18" w:author="Huawei-shy" w:date="2025-09-26T17:42:00Z">
        <w:r w:rsidR="0004380F">
          <w:t>connectivity</w:t>
        </w:r>
      </w:ins>
      <w:ins w:id="19" w:author="Huawei-shy" w:date="2025-09-23T13:39:00Z">
        <w:r>
          <w:t>.</w:t>
        </w:r>
      </w:ins>
    </w:p>
    <w:p w14:paraId="67075DDF" w14:textId="025A5567" w:rsidR="000D27D1" w:rsidDel="000D27D1" w:rsidRDefault="000D27D1" w:rsidP="000D27D1">
      <w:pPr>
        <w:pStyle w:val="NO"/>
        <w:ind w:left="1419"/>
        <w:rPr>
          <w:del w:id="20" w:author="Huawei-shy" w:date="2025-09-23T13:45:00Z"/>
          <w:moveTo w:id="21" w:author="Huawei-shy" w:date="2025-09-23T13:38:00Z"/>
          <w:lang w:eastAsia="zh-CN"/>
        </w:rPr>
      </w:pPr>
      <w:moveToRangeStart w:id="22" w:author="Huawei-shy" w:date="2025-09-23T13:38:00Z" w:name="move209527142"/>
      <w:moveTo w:id="23" w:author="Huawei-shy" w:date="2025-09-23T13:38:00Z">
        <w:r>
          <w:rPr>
            <w:lang w:eastAsia="zh-CN"/>
          </w:rPr>
          <w:t xml:space="preserve"> NOTE </w:t>
        </w:r>
        <w:del w:id="24" w:author="Huawei-shy" w:date="2025-09-23T13:38:00Z">
          <w:r w:rsidDel="000D27D1">
            <w:rPr>
              <w:lang w:eastAsia="zh-CN"/>
            </w:rPr>
            <w:delText>3</w:delText>
          </w:r>
        </w:del>
      </w:moveTo>
      <w:ins w:id="25" w:author="Huawei-shy" w:date="2025-09-23T13:39:00Z">
        <w:r>
          <w:rPr>
            <w:lang w:eastAsia="zh-CN"/>
          </w:rPr>
          <w:t>1</w:t>
        </w:r>
      </w:ins>
      <w:moveTo w:id="26" w:author="Huawei-shy" w:date="2025-09-23T13:38:00Z">
        <w:r>
          <w:rPr>
            <w:lang w:eastAsia="zh-CN"/>
          </w:rPr>
          <w:t>: whether and how 6G network slicing functionality maps application to slice for 6G is covered in WT#1.2 Slicing.</w:t>
        </w:r>
      </w:moveTo>
    </w:p>
    <w:moveToRangeEnd w:id="22"/>
    <w:p w14:paraId="2E841F2B" w14:textId="512E1427" w:rsidR="000D27D1" w:rsidRPr="0004380F" w:rsidRDefault="000D27D1" w:rsidP="0004380F">
      <w:pPr>
        <w:pStyle w:val="NO"/>
        <w:ind w:left="1419"/>
        <w:rPr>
          <w:lang w:eastAsia="zh-CN"/>
        </w:rPr>
      </w:pPr>
    </w:p>
    <w:p w14:paraId="701D17A9" w14:textId="1C0DAAC1" w:rsidR="000C6A37" w:rsidRPr="000C6A37" w:rsidRDefault="00611B4F" w:rsidP="000C6A37">
      <w:pPr>
        <w:pStyle w:val="af0"/>
        <w:numPr>
          <w:ilvl w:val="0"/>
          <w:numId w:val="16"/>
        </w:numPr>
        <w:rPr>
          <w:ins w:id="27" w:author="Huawei-shy" w:date="2025-09-23T13:48:00Z"/>
          <w:lang w:eastAsia="zh-CN"/>
        </w:rPr>
      </w:pPr>
      <w:r>
        <w:rPr>
          <w:lang w:eastAsia="zh-CN"/>
        </w:rPr>
        <w:lastRenderedPageBreak/>
        <w:t>Whether and how to consider user input as input to PCC decisions at the Core Network for 6G.</w:t>
      </w:r>
    </w:p>
    <w:p w14:paraId="614C590C" w14:textId="3F41956B" w:rsidR="00611B4F" w:rsidRDefault="00611B4F" w:rsidP="00611B4F">
      <w:pPr>
        <w:pStyle w:val="B1"/>
        <w:ind w:left="644" w:firstLine="0"/>
      </w:pPr>
      <w:r>
        <w:t xml:space="preserve">NOTE 1: How the user input is provided to the core network for 6G, e.g. via </w:t>
      </w:r>
      <w:del w:id="28" w:author="Huawei-shy" w:date="2025-09-26T17:50:00Z">
        <w:r w:rsidDel="007764D6">
          <w:delText xml:space="preserve">and </w:delText>
        </w:r>
      </w:del>
      <w:r>
        <w:t>AF or not is part of the study.</w:t>
      </w:r>
    </w:p>
    <w:p w14:paraId="49010517" w14:textId="1C54452B" w:rsidR="00611B4F" w:rsidRDefault="00611B4F" w:rsidP="000C6A37">
      <w:pPr>
        <w:pStyle w:val="NO"/>
        <w:numPr>
          <w:ilvl w:val="0"/>
          <w:numId w:val="16"/>
        </w:numPr>
        <w:overflowPunct/>
        <w:autoSpaceDE/>
        <w:autoSpaceDN/>
        <w:adjustRightInd/>
        <w:textAlignment w:val="auto"/>
      </w:pPr>
      <w:r>
        <w:rPr>
          <w:lang w:eastAsia="zh-CN"/>
        </w:rPr>
        <w:t>Whether and how to evolve the External Parameter Provisioning Framework aspects of policy control for 6G</w:t>
      </w:r>
      <w:ins w:id="29" w:author="Huawei-shy" w:date="2025-09-23T13:37:00Z">
        <w:r>
          <w:rPr>
            <w:lang w:eastAsia="zh-CN"/>
          </w:rPr>
          <w:t xml:space="preserve"> to authorize External Parameter in advance</w:t>
        </w:r>
      </w:ins>
      <w:r>
        <w:rPr>
          <w:lang w:eastAsia="zh-CN"/>
        </w:rPr>
        <w:t xml:space="preserve">.      </w:t>
      </w:r>
    </w:p>
    <w:p w14:paraId="472D1421" w14:textId="28E0941A" w:rsidR="00611B4F" w:rsidRDefault="00611B4F" w:rsidP="00611B4F">
      <w:pPr>
        <w:pStyle w:val="NO"/>
        <w:ind w:left="1419"/>
      </w:pPr>
      <w:r>
        <w:t xml:space="preserve"> </w:t>
      </w:r>
      <w:del w:id="30" w:author="Huawei-shy" w:date="2025-09-26T16:28:00Z">
        <w:r w:rsidDel="00C865B4">
          <w:delText xml:space="preserve"> </w:delText>
        </w:r>
      </w:del>
      <w:r>
        <w:t xml:space="preserve">NOTE </w:t>
      </w:r>
      <w:del w:id="31" w:author="Huawei-shy" w:date="2025-09-23T13:45:00Z">
        <w:r w:rsidDel="000D27D1">
          <w:delText>2</w:delText>
        </w:r>
      </w:del>
      <w:ins w:id="32" w:author="Huawei-shy" w:date="2025-09-23T13:50:00Z">
        <w:r w:rsidR="000C6A37">
          <w:t>2</w:t>
        </w:r>
      </w:ins>
      <w:r>
        <w:t>: General Authorization of the external parameter provisioning is handled in the WT#1.2 Network   Exposure.</w:t>
      </w:r>
    </w:p>
    <w:p w14:paraId="276A087C" w14:textId="201563AD" w:rsidR="00611B4F" w:rsidDel="00611B4F" w:rsidRDefault="00611B4F" w:rsidP="00611B4F">
      <w:pPr>
        <w:pStyle w:val="B1"/>
        <w:rPr>
          <w:del w:id="33" w:author="Huawei-shy" w:date="2025-09-23T13:34:00Z"/>
        </w:rPr>
      </w:pPr>
      <w:del w:id="34" w:author="Huawei-shy" w:date="2025-09-23T13:34:00Z">
        <w:r w:rsidDel="00611B4F">
          <w:delText>4.</w:delText>
        </w:r>
        <w:r w:rsidDel="00611B4F">
          <w:tab/>
          <w:delText>Whether and how to support policy control consumers to obtain policies efficiently (e.g. to reduce signalling when requesting policies).</w:delText>
        </w:r>
      </w:del>
    </w:p>
    <w:p w14:paraId="29D4565D" w14:textId="427728E5" w:rsidR="00611B4F" w:rsidDel="000D27D1" w:rsidRDefault="00611B4F" w:rsidP="00611B4F">
      <w:pPr>
        <w:pStyle w:val="B1"/>
        <w:rPr>
          <w:del w:id="35" w:author="Huawei-shy" w:date="2025-09-23T13:42:00Z"/>
        </w:rPr>
      </w:pPr>
      <w:del w:id="36" w:author="Huawei-shy" w:date="2025-09-23T13:42:00Z">
        <w:r w:rsidDel="000D27D1">
          <w:delText>5.</w:delText>
        </w:r>
        <w:r w:rsidDel="000D27D1">
          <w:tab/>
          <w:delText xml:space="preserve">Whether and how </w:delText>
        </w:r>
      </w:del>
      <w:del w:id="37" w:author="Huawei-shy" w:date="2025-09-23T13:37:00Z">
        <w:r w:rsidDel="00611B4F">
          <w:delText>to</w:delText>
        </w:r>
      </w:del>
      <w:del w:id="38" w:author="Huawei-shy" w:date="2025-09-23T13:32:00Z">
        <w:r w:rsidDel="00611B4F">
          <w:delText xml:space="preserve"> simplify the policy control framework for 6G</w:delText>
        </w:r>
      </w:del>
      <w:del w:id="39" w:author="Huawei-shy" w:date="2025-09-23T13:42:00Z">
        <w:r w:rsidDel="000D27D1">
          <w:delText xml:space="preserve"> to e.g. </w:delText>
        </w:r>
      </w:del>
      <w:del w:id="40" w:author="Huawei-shy" w:date="2025-09-23T13:33:00Z">
        <w:r w:rsidDel="00611B4F">
          <w:delText xml:space="preserve">reduce the number of PCF services that provide policies to the different policy enforcement points </w:delText>
        </w:r>
      </w:del>
      <w:del w:id="41" w:author="Huawei-shy" w:date="2025-09-23T13:42:00Z">
        <w:r w:rsidDel="000D27D1">
          <w:delText>or e.g. how</w:delText>
        </w:r>
      </w:del>
      <w:del w:id="42" w:author="Huawei-shy" w:date="2025-09-23T13:38:00Z">
        <w:r w:rsidDel="000D27D1">
          <w:delText xml:space="preserve"> to perform the mapping from application to user plane</w:delText>
        </w:r>
      </w:del>
      <w:del w:id="43" w:author="Huawei-shy" w:date="2025-09-23T13:42:00Z">
        <w:r w:rsidDel="000D27D1">
          <w:delText>.</w:delText>
        </w:r>
      </w:del>
    </w:p>
    <w:p w14:paraId="5201F50B" w14:textId="7068ADC8" w:rsidR="00611B4F" w:rsidDel="000D27D1" w:rsidRDefault="00611B4F" w:rsidP="00611B4F">
      <w:pPr>
        <w:pStyle w:val="NO"/>
        <w:ind w:left="1419"/>
        <w:rPr>
          <w:moveFrom w:id="44" w:author="Huawei-shy" w:date="2025-09-23T13:38:00Z"/>
          <w:lang w:eastAsia="zh-CN"/>
        </w:rPr>
      </w:pPr>
      <w:moveFromRangeStart w:id="45" w:author="Huawei-shy" w:date="2025-09-23T13:38:00Z" w:name="move209527142"/>
      <w:moveFrom w:id="46" w:author="Huawei-shy" w:date="2025-09-23T13:38:00Z">
        <w:del w:id="47" w:author="Huawei-shy" w:date="2025-09-23T13:42:00Z">
          <w:r w:rsidDel="000D27D1">
            <w:rPr>
              <w:lang w:eastAsia="zh-CN"/>
            </w:rPr>
            <w:delText xml:space="preserve"> </w:delText>
          </w:r>
        </w:del>
        <w:r w:rsidDel="000D27D1">
          <w:rPr>
            <w:lang w:eastAsia="zh-CN"/>
          </w:rPr>
          <w:t>NOTE 3: whether and how 6G network slicing functionality maps application to slice for 6G is covered in WT#1.2 Slicing.</w:t>
        </w:r>
      </w:moveFrom>
    </w:p>
    <w:moveFromRangeEnd w:id="45"/>
    <w:p w14:paraId="302276DF" w14:textId="5B430013" w:rsidR="00611B4F" w:rsidRDefault="000D27D1" w:rsidP="00611B4F">
      <w:pPr>
        <w:pStyle w:val="NO"/>
        <w:rPr>
          <w:lang w:eastAsia="zh-CN"/>
        </w:rPr>
      </w:pPr>
      <w:ins w:id="48" w:author="Huawei-shy" w:date="2025-09-23T13:45:00Z">
        <w:r>
          <w:rPr>
            <w:lang w:eastAsia="zh-CN"/>
          </w:rPr>
          <w:t>4</w:t>
        </w:r>
      </w:ins>
      <w:del w:id="49" w:author="Huawei-shy" w:date="2025-09-23T13:45:00Z">
        <w:r w:rsidR="00611B4F" w:rsidDel="000D27D1">
          <w:rPr>
            <w:lang w:eastAsia="zh-CN"/>
          </w:rPr>
          <w:delText>6</w:delText>
        </w:r>
      </w:del>
      <w:r w:rsidR="00611B4F">
        <w:rPr>
          <w:lang w:eastAsia="zh-CN"/>
        </w:rPr>
        <w:t>.   How to support policy and charging control in roaming in 6G.</w:t>
      </w:r>
    </w:p>
    <w:p w14:paraId="3537149E" w14:textId="5826E5EA" w:rsidR="00611B4F" w:rsidRDefault="00611B4F" w:rsidP="0004380F">
      <w:pPr>
        <w:pStyle w:val="NO"/>
        <w:ind w:left="1560"/>
        <w:rPr>
          <w:lang w:eastAsia="zh-CN"/>
        </w:rPr>
      </w:pPr>
      <w:r>
        <w:rPr>
          <w:lang w:eastAsia="zh-CN"/>
        </w:rPr>
        <w:t xml:space="preserve">NOTE </w:t>
      </w:r>
      <w:del w:id="50" w:author="Huawei-shy" w:date="2025-09-23T13:50:00Z">
        <w:r w:rsidDel="000C6A37">
          <w:rPr>
            <w:lang w:eastAsia="zh-CN"/>
          </w:rPr>
          <w:delText>4</w:delText>
        </w:r>
      </w:del>
      <w:ins w:id="51" w:author="Huawei-shy" w:date="2025-09-23T13:50:00Z">
        <w:r w:rsidR="000C6A37">
          <w:rPr>
            <w:lang w:eastAsia="zh-CN"/>
          </w:rPr>
          <w:t>3</w:t>
        </w:r>
      </w:ins>
      <w:r>
        <w:rPr>
          <w:lang w:eastAsia="zh-CN"/>
        </w:rPr>
        <w:t>:</w:t>
      </w:r>
      <w:ins w:id="52" w:author="Huawei-shy" w:date="2025-09-26T16:28:00Z">
        <w:r w:rsidR="00C865B4">
          <w:rPr>
            <w:lang w:eastAsia="zh-CN"/>
          </w:rPr>
          <w:t xml:space="preserve"> </w:t>
        </w:r>
      </w:ins>
      <w:del w:id="53" w:author="Huawei-shy" w:date="2025-09-26T16:28:00Z">
        <w:r w:rsidDel="00C865B4">
          <w:rPr>
            <w:lang w:eastAsia="zh-CN"/>
          </w:rPr>
          <w:tab/>
        </w:r>
      </w:del>
      <w:r>
        <w:rPr>
          <w:lang w:eastAsia="zh-CN"/>
        </w:rPr>
        <w:t>This work task takes energy efficiency and consumption considerations for policy decisions into account.</w:t>
      </w:r>
    </w:p>
    <w:p w14:paraId="1D1EAF71" w14:textId="069E7C4B" w:rsidR="00611B4F" w:rsidRDefault="00C865B4" w:rsidP="00611B4F">
      <w:pPr>
        <w:pStyle w:val="NO"/>
        <w:rPr>
          <w:lang w:eastAsia="zh-CN"/>
        </w:rPr>
      </w:pPr>
      <w:ins w:id="54" w:author="Huawei-shy" w:date="2025-09-26T16:28:00Z">
        <w:r>
          <w:rPr>
            <w:lang w:eastAsia="zh-CN"/>
          </w:rPr>
          <w:t xml:space="preserve">    </w:t>
        </w:r>
      </w:ins>
      <w:r w:rsidR="00611B4F">
        <w:rPr>
          <w:lang w:eastAsia="zh-CN"/>
        </w:rPr>
        <w:t xml:space="preserve">NOTE </w:t>
      </w:r>
      <w:del w:id="55" w:author="Huawei-shy" w:date="2025-09-23T13:50:00Z">
        <w:r w:rsidR="00611B4F" w:rsidDel="000C6A37">
          <w:rPr>
            <w:lang w:eastAsia="zh-CN"/>
          </w:rPr>
          <w:delText>5</w:delText>
        </w:r>
      </w:del>
      <w:ins w:id="56" w:author="Huawei-shy" w:date="2025-09-23T13:50:00Z">
        <w:r w:rsidR="000C6A37">
          <w:rPr>
            <w:lang w:eastAsia="zh-CN"/>
          </w:rPr>
          <w:t>4</w:t>
        </w:r>
      </w:ins>
      <w:r w:rsidR="00611B4F">
        <w:rPr>
          <w:lang w:eastAsia="zh-CN"/>
        </w:rPr>
        <w:t>:  This WT has IWK aspects that are scoped under WT#2.</w:t>
      </w:r>
    </w:p>
    <w:p w14:paraId="3D3D44D0" w14:textId="0912EFB0" w:rsidR="00611B4F" w:rsidRDefault="00C865B4" w:rsidP="0004380F">
      <w:pPr>
        <w:pStyle w:val="NO"/>
        <w:ind w:left="1560" w:hanging="1276"/>
        <w:rPr>
          <w:lang w:eastAsia="zh-CN"/>
        </w:rPr>
      </w:pPr>
      <w:ins w:id="57" w:author="Huawei-shy" w:date="2025-09-26T16:28:00Z">
        <w:r>
          <w:rPr>
            <w:lang w:eastAsia="zh-CN"/>
          </w:rPr>
          <w:t xml:space="preserve">    </w:t>
        </w:r>
      </w:ins>
      <w:r w:rsidR="00611B4F">
        <w:rPr>
          <w:lang w:eastAsia="zh-CN"/>
        </w:rPr>
        <w:t xml:space="preserve">NOTE </w:t>
      </w:r>
      <w:del w:id="58" w:author="Huawei-shy" w:date="2025-09-23T13:50:00Z">
        <w:r w:rsidR="00611B4F" w:rsidDel="000C6A37">
          <w:rPr>
            <w:lang w:eastAsia="zh-CN"/>
          </w:rPr>
          <w:delText>6</w:delText>
        </w:r>
      </w:del>
      <w:ins w:id="59" w:author="Huawei-shy" w:date="2025-09-23T13:50:00Z">
        <w:r w:rsidR="000C6A37">
          <w:rPr>
            <w:lang w:eastAsia="zh-CN"/>
          </w:rPr>
          <w:t>5</w:t>
        </w:r>
      </w:ins>
      <w:r w:rsidR="00611B4F">
        <w:rPr>
          <w:lang w:eastAsia="zh-CN"/>
        </w:rPr>
        <w:t xml:space="preserve">:  This WT can study potential enhancements to the policy control framework for 6G services based on the </w:t>
      </w:r>
      <w:del w:id="60" w:author="Huawei-shy" w:date="2025-09-26T16:28:00Z">
        <w:r w:rsidR="00611B4F" w:rsidDel="00C865B4">
          <w:rPr>
            <w:lang w:eastAsia="zh-CN"/>
          </w:rPr>
          <w:delText xml:space="preserve">  </w:delText>
        </w:r>
      </w:del>
      <w:r w:rsidR="00611B4F">
        <w:rPr>
          <w:lang w:eastAsia="zh-CN"/>
        </w:rPr>
        <w:t>input identified and provided by other WTs.</w:t>
      </w:r>
    </w:p>
    <w:p w14:paraId="7285B354" w14:textId="3DF25BA2" w:rsidR="00611B4F" w:rsidDel="000D27D1" w:rsidRDefault="008C008A" w:rsidP="00611B4F">
      <w:pPr>
        <w:pStyle w:val="NO"/>
        <w:ind w:left="284" w:firstLine="0"/>
        <w:rPr>
          <w:del w:id="61" w:author="Huawei-shy" w:date="2025-09-23T13:43:00Z"/>
          <w:u w:val="single"/>
          <w:lang w:eastAsia="zh-CN"/>
        </w:rPr>
      </w:pPr>
      <w:r>
        <w:rPr>
          <w:u w:val="single"/>
          <w:lang w:eastAsia="zh-CN"/>
        </w:rPr>
        <w:t xml:space="preserve"> </w:t>
      </w:r>
      <w:del w:id="62" w:author="Huawei-shy" w:date="2025-09-23T13:43:00Z">
        <w:r w:rsidR="00611B4F" w:rsidDel="000D27D1">
          <w:rPr>
            <w:u w:val="single"/>
            <w:lang w:eastAsia="zh-CN"/>
          </w:rPr>
          <w:delText>These aspects require further discussion, no agreement to be included in this WT.</w:delText>
        </w:r>
      </w:del>
    </w:p>
    <w:p w14:paraId="0E3DA092" w14:textId="2B8691B9" w:rsidR="00611B4F" w:rsidDel="000D27D1" w:rsidRDefault="00611B4F" w:rsidP="00611B4F">
      <w:pPr>
        <w:pStyle w:val="B1"/>
        <w:numPr>
          <w:ilvl w:val="0"/>
          <w:numId w:val="17"/>
        </w:numPr>
        <w:overflowPunct/>
        <w:autoSpaceDE/>
        <w:autoSpaceDN/>
        <w:adjustRightInd/>
        <w:textAlignment w:val="auto"/>
        <w:rPr>
          <w:del w:id="63" w:author="Huawei-shy" w:date="2025-09-23T13:43:00Z"/>
          <w:lang w:eastAsia="en-US"/>
        </w:rPr>
      </w:pPr>
      <w:del w:id="64" w:author="Huawei-shy" w:date="2025-09-23T13:43:00Z">
        <w:r w:rsidDel="000D27D1">
          <w:delText xml:space="preserve">Whether and how policies can be provided to the UE to also consider user preference (or UE local configurations) for policy enforcement. </w:delText>
        </w:r>
      </w:del>
    </w:p>
    <w:p w14:paraId="6D45A8AC" w14:textId="7049A60E" w:rsidR="00611B4F" w:rsidRDefault="000D27D1" w:rsidP="0004380F">
      <w:pPr>
        <w:pStyle w:val="B1"/>
        <w:overflowPunct/>
        <w:autoSpaceDE/>
        <w:autoSpaceDN/>
        <w:adjustRightInd/>
        <w:ind w:leftChars="142" w:left="708" w:hangingChars="212" w:hanging="424"/>
        <w:textAlignment w:val="auto"/>
      </w:pPr>
      <w:ins w:id="65" w:author="Huawei-shy" w:date="2025-09-23T13:45:00Z">
        <w:r>
          <w:t>5</w:t>
        </w:r>
      </w:ins>
      <w:ins w:id="66" w:author="Huawei-shy" w:date="2025-09-23T13:43:00Z">
        <w:r>
          <w:t xml:space="preserve">. </w:t>
        </w:r>
      </w:ins>
      <w:r w:rsidR="008C008A">
        <w:t xml:space="preserve"> </w:t>
      </w:r>
      <w:del w:id="67" w:author="Huawei-shy" w:date="2025-09-26T16:29:00Z">
        <w:r w:rsidR="008C008A" w:rsidDel="000A4294">
          <w:delText xml:space="preserve"> </w:delText>
        </w:r>
      </w:del>
      <w:r w:rsidR="00611B4F">
        <w:t xml:space="preserve">Whether any of the procedures for an AF to influence on policy control, e.g. QoS control, </w:t>
      </w:r>
      <w:del w:id="68" w:author="Huawei-shy" w:date="2025-09-23T13:36:00Z">
        <w:r w:rsidR="00611B4F" w:rsidDel="00611B4F">
          <w:delText xml:space="preserve">that are available in 5G </w:delText>
        </w:r>
      </w:del>
      <w:r w:rsidR="00611B4F">
        <w:t>can be requested by the UE, acting as an AF.</w:t>
      </w:r>
      <w:ins w:id="69" w:author="Huawei-shy" w:date="2025-09-23T13:43:00Z">
        <w:r w:rsidRPr="000D27D1">
          <w:t xml:space="preserve"> </w:t>
        </w:r>
        <w:r>
          <w:t xml:space="preserve">AF influence on policy control </w:t>
        </w:r>
        <w:r>
          <w:rPr>
            <w:lang w:eastAsia="zh-CN"/>
          </w:rPr>
          <w:t>defined in TS 23.502 is a starting point for discussion.</w:t>
        </w:r>
      </w:ins>
    </w:p>
    <w:p w14:paraId="1089FC95" w14:textId="77777777" w:rsidR="00894F1D" w:rsidRPr="00611B4F" w:rsidRDefault="00894F1D" w:rsidP="00894F1D">
      <w:pPr>
        <w:rPr>
          <w:lang w:eastAsia="en-US"/>
        </w:rPr>
      </w:pPr>
    </w:p>
    <w:p w14:paraId="18AB90AF" w14:textId="37F903A0" w:rsidR="00CA089A" w:rsidRPr="00EF611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EF6117">
        <w:rPr>
          <w:rFonts w:ascii="Arial" w:hAnsi="Arial" w:cs="Arial"/>
          <w:color w:val="FF0000"/>
          <w:sz w:val="28"/>
          <w:szCs w:val="28"/>
          <w:lang w:val="en-US"/>
        </w:rPr>
        <w:t xml:space="preserve"> </w:t>
      </w:r>
      <w:r w:rsidR="00EF6117">
        <w:rPr>
          <w:rFonts w:eastAsiaTheme="minorEastAsia" w:hint="cs"/>
          <w:color w:val="FF0000"/>
          <w:sz w:val="28"/>
          <w:szCs w:val="28"/>
          <w:lang w:val="en-US" w:eastAsia="zh-CN"/>
        </w:rPr>
        <w:t>A</w:t>
      </w:r>
      <w:r w:rsidR="00EF6117">
        <w:rPr>
          <w:rFonts w:eastAsiaTheme="minorEastAsia"/>
          <w:color w:val="FF0000"/>
          <w:sz w:val="28"/>
          <w:szCs w:val="28"/>
          <w:lang w:val="en-US" w:eastAsia="zh-CN"/>
        </w:rPr>
        <w:t>ll new</w:t>
      </w:r>
    </w:p>
    <w:p w14:paraId="06FE3070" w14:textId="6AAB9AFF" w:rsidR="000C6A37" w:rsidRPr="000C6A37" w:rsidRDefault="000C6A37" w:rsidP="00EF6117">
      <w:pPr>
        <w:pStyle w:val="1"/>
        <w:rPr>
          <w:lang w:val="en-US" w:eastAsia="zh-CN"/>
        </w:rPr>
      </w:pPr>
      <w:r>
        <w:rPr>
          <w:rFonts w:cs="Arial"/>
          <w:sz w:val="32"/>
          <w:szCs w:val="18"/>
        </w:rPr>
        <w:t xml:space="preserve">5.X. </w:t>
      </w:r>
      <w:r>
        <w:t>Key Issue #X: Support 6G System Policy Framework</w:t>
      </w:r>
    </w:p>
    <w:p w14:paraId="706C30AD" w14:textId="77777777" w:rsidR="00EF6117" w:rsidRDefault="00EF6117" w:rsidP="00EF6117">
      <w:pPr>
        <w:rPr>
          <w:lang w:eastAsia="zh-CN"/>
        </w:rPr>
      </w:pPr>
      <w:r>
        <w:rPr>
          <w:lang w:eastAsia="zh-CN"/>
        </w:rPr>
        <w:t xml:space="preserve">To support Policy Framework in 6GS, the Policy and charging control Framework defined in TS 23.503 for policies (i.e., SM Policy, UE Policy, AM Policy) is considered as starting point for discussion, following aspects are to be studied: </w:t>
      </w:r>
    </w:p>
    <w:p w14:paraId="01944A06" w14:textId="77777777" w:rsidR="00EF6117" w:rsidRDefault="00EF6117" w:rsidP="00EF6117">
      <w:pPr>
        <w:pStyle w:val="B1"/>
        <w:numPr>
          <w:ilvl w:val="0"/>
          <w:numId w:val="22"/>
        </w:numPr>
        <w:overflowPunct/>
        <w:autoSpaceDE/>
        <w:autoSpaceDN/>
        <w:adjustRightInd/>
        <w:textAlignment w:val="auto"/>
        <w:rPr>
          <w:lang w:eastAsia="en-US"/>
        </w:rPr>
      </w:pPr>
      <w:r>
        <w:rPr>
          <w:lang w:eastAsia="zh-CN"/>
        </w:rPr>
        <w:t xml:space="preserve">Whether and how to </w:t>
      </w:r>
      <w:r>
        <w:t>simplify the policy control framework for 6G</w:t>
      </w:r>
      <w:r>
        <w:rPr>
          <w:rFonts w:eastAsiaTheme="minorEastAsia" w:hint="cs"/>
          <w:lang w:eastAsia="zh-CN"/>
        </w:rPr>
        <w:t>,</w:t>
      </w:r>
      <w:r>
        <w:rPr>
          <w:rFonts w:eastAsiaTheme="minorEastAsia"/>
          <w:lang w:eastAsia="zh-CN"/>
        </w:rPr>
        <w:t xml:space="preserve"> including:</w:t>
      </w:r>
    </w:p>
    <w:p w14:paraId="5FDD04B9" w14:textId="60A34B0A" w:rsidR="00EF6117" w:rsidRDefault="00EF6117" w:rsidP="00EF6117">
      <w:pPr>
        <w:pStyle w:val="B1"/>
        <w:overflowPunct/>
        <w:autoSpaceDE/>
        <w:autoSpaceDN/>
        <w:adjustRightInd/>
        <w:ind w:left="604" w:firstLine="0"/>
        <w:textAlignment w:val="auto"/>
      </w:pPr>
      <w:r>
        <w:rPr>
          <w:rFonts w:eastAsiaTheme="minorEastAsia" w:hint="eastAsia"/>
          <w:lang w:eastAsia="zh-CN"/>
        </w:rPr>
        <w:t>-</w:t>
      </w:r>
      <w:r>
        <w:rPr>
          <w:rFonts w:eastAsiaTheme="minorEastAsia"/>
          <w:lang w:eastAsia="zh-CN"/>
        </w:rPr>
        <w:t xml:space="preserve">  whether and how to </w:t>
      </w:r>
      <w:r>
        <w:t xml:space="preserve">reduce the number of PCF services or interactions </w:t>
      </w:r>
      <w:r w:rsidR="006C76F1">
        <w:t xml:space="preserve">to efficiently </w:t>
      </w:r>
      <w:r>
        <w:t>provide policies to the different policy enforcement points.</w:t>
      </w:r>
    </w:p>
    <w:p w14:paraId="3D0B16BE" w14:textId="77777777" w:rsidR="00EF6117" w:rsidRDefault="00EF6117" w:rsidP="00EF6117">
      <w:pPr>
        <w:pStyle w:val="B1"/>
        <w:overflowPunct/>
        <w:autoSpaceDE/>
        <w:autoSpaceDN/>
        <w:adjustRightInd/>
        <w:ind w:left="604" w:firstLine="0"/>
        <w:textAlignment w:val="auto"/>
      </w:pPr>
      <w:r>
        <w:rPr>
          <w:rFonts w:eastAsiaTheme="minorEastAsia"/>
          <w:lang w:eastAsia="zh-CN"/>
        </w:rPr>
        <w:t xml:space="preserve">-  whether and how to simplify </w:t>
      </w:r>
      <w:r>
        <w:t>to perform the mapping from application to connectivity.</w:t>
      </w:r>
    </w:p>
    <w:p w14:paraId="24460954" w14:textId="007EC043" w:rsidR="00EF6117" w:rsidRPr="00EF6117" w:rsidRDefault="00EF6117" w:rsidP="00EF6117">
      <w:pPr>
        <w:pStyle w:val="NO"/>
        <w:ind w:left="1419"/>
        <w:rPr>
          <w:lang w:eastAsia="zh-CN"/>
        </w:rPr>
      </w:pPr>
      <w:r>
        <w:rPr>
          <w:lang w:eastAsia="zh-CN"/>
        </w:rPr>
        <w:t xml:space="preserve"> NOTE 1: whether and how 6G network slicing functionality maps application to slice for 6G is covered in WT#1.2 Slicing.</w:t>
      </w:r>
    </w:p>
    <w:p w14:paraId="2DE09656" w14:textId="77777777" w:rsidR="00EF6117" w:rsidRPr="000C6A37" w:rsidRDefault="00EF6117" w:rsidP="00EF6117">
      <w:pPr>
        <w:pStyle w:val="af0"/>
        <w:numPr>
          <w:ilvl w:val="0"/>
          <w:numId w:val="22"/>
        </w:numPr>
        <w:rPr>
          <w:lang w:eastAsia="zh-CN"/>
        </w:rPr>
      </w:pPr>
      <w:r>
        <w:rPr>
          <w:lang w:eastAsia="zh-CN"/>
        </w:rPr>
        <w:t>Whether and how to consider user input as input to PCC decisions at the Core Network for 6G.</w:t>
      </w:r>
    </w:p>
    <w:p w14:paraId="012CE198" w14:textId="599D9AC0" w:rsidR="00EF6117" w:rsidRDefault="00EF6117" w:rsidP="00EF6117">
      <w:pPr>
        <w:pStyle w:val="B1"/>
        <w:ind w:left="644" w:firstLine="0"/>
      </w:pPr>
      <w:r>
        <w:t>NOTE 1: How the user input is provided to the core network for 6G, e.g. via AF or not is part of the study.</w:t>
      </w:r>
    </w:p>
    <w:p w14:paraId="31D72A6F" w14:textId="77777777" w:rsidR="00EF6117" w:rsidRDefault="00EF6117" w:rsidP="00EF6117">
      <w:pPr>
        <w:pStyle w:val="NO"/>
        <w:numPr>
          <w:ilvl w:val="0"/>
          <w:numId w:val="22"/>
        </w:numPr>
        <w:overflowPunct/>
        <w:autoSpaceDE/>
        <w:autoSpaceDN/>
        <w:adjustRightInd/>
        <w:textAlignment w:val="auto"/>
      </w:pPr>
      <w:r>
        <w:rPr>
          <w:lang w:eastAsia="zh-CN"/>
        </w:rPr>
        <w:t xml:space="preserve">Whether and how to evolve the External Parameter Provisioning Framework aspects of policy control for 6G to authorize External Parameter in advance.      </w:t>
      </w:r>
    </w:p>
    <w:p w14:paraId="2683B03B" w14:textId="07DBC275" w:rsidR="00EF6117" w:rsidRDefault="00EF6117" w:rsidP="00EF6117">
      <w:pPr>
        <w:pStyle w:val="NO"/>
        <w:ind w:left="1419"/>
      </w:pPr>
      <w:r>
        <w:lastRenderedPageBreak/>
        <w:t xml:space="preserve"> NOTE 2: General Authorization of the external parameter provisioning is handled in the WT#1.2 Network   Exposure.</w:t>
      </w:r>
    </w:p>
    <w:p w14:paraId="470B1184" w14:textId="55C6713B" w:rsidR="00EF6117" w:rsidRDefault="00EF6117" w:rsidP="00EF6117">
      <w:pPr>
        <w:pStyle w:val="NO"/>
        <w:rPr>
          <w:lang w:eastAsia="zh-CN"/>
        </w:rPr>
      </w:pPr>
      <w:r>
        <w:rPr>
          <w:lang w:eastAsia="zh-CN"/>
        </w:rPr>
        <w:t>4.   How to support policy and charging control in roaming in 6G.</w:t>
      </w:r>
    </w:p>
    <w:p w14:paraId="0EABD072" w14:textId="574BA921" w:rsidR="00EF6117" w:rsidRDefault="00EF6117" w:rsidP="00EF6117">
      <w:pPr>
        <w:pStyle w:val="NO"/>
        <w:ind w:left="1560"/>
        <w:rPr>
          <w:lang w:eastAsia="zh-CN"/>
        </w:rPr>
      </w:pPr>
      <w:r>
        <w:rPr>
          <w:lang w:eastAsia="zh-CN"/>
        </w:rPr>
        <w:t>NOTE 3: This work task takes energy efficiency and consumption considerations for policy decisions into account.</w:t>
      </w:r>
    </w:p>
    <w:p w14:paraId="70685092" w14:textId="0CA442AA" w:rsidR="00EF6117" w:rsidRDefault="00EF6117" w:rsidP="00EF6117">
      <w:pPr>
        <w:pStyle w:val="NO"/>
        <w:rPr>
          <w:lang w:eastAsia="zh-CN"/>
        </w:rPr>
      </w:pPr>
      <w:r>
        <w:rPr>
          <w:lang w:eastAsia="zh-CN"/>
        </w:rPr>
        <w:t xml:space="preserve">    NOTE 4:  This WT has IWK aspects that are scoped under WT#2.</w:t>
      </w:r>
    </w:p>
    <w:p w14:paraId="6CE7E2DA" w14:textId="126DD94F" w:rsidR="00EF6117" w:rsidRDefault="00EF6117" w:rsidP="00EF6117">
      <w:pPr>
        <w:pStyle w:val="NO"/>
        <w:ind w:left="1560" w:hanging="1276"/>
        <w:rPr>
          <w:lang w:eastAsia="zh-CN"/>
        </w:rPr>
      </w:pPr>
      <w:r>
        <w:rPr>
          <w:lang w:eastAsia="zh-CN"/>
        </w:rPr>
        <w:t xml:space="preserve">    NOTE 5:  This WT can study potential enhancements to the policy control framework for 6G services based on the input identified and provided by other WTs.</w:t>
      </w:r>
    </w:p>
    <w:p w14:paraId="5E5484A4" w14:textId="09BBDA4B" w:rsidR="00EF6117" w:rsidRDefault="00EF6117" w:rsidP="00EF6117">
      <w:pPr>
        <w:pStyle w:val="B1"/>
        <w:overflowPunct/>
        <w:autoSpaceDE/>
        <w:autoSpaceDN/>
        <w:adjustRightInd/>
        <w:ind w:leftChars="142" w:left="708" w:hangingChars="212" w:hanging="424"/>
        <w:textAlignment w:val="auto"/>
      </w:pPr>
      <w:r>
        <w:t>5.  Whether any of the procedures for an AF to influence on policy control, e.g. QoS control, can be requested by the UE, acting as an AF.</w:t>
      </w:r>
      <w:r w:rsidRPr="000D27D1">
        <w:t xml:space="preserve"> </w:t>
      </w:r>
      <w:r>
        <w:t xml:space="preserve">AF influence on policy control </w:t>
      </w:r>
      <w:r>
        <w:rPr>
          <w:lang w:eastAsia="zh-CN"/>
        </w:rPr>
        <w:t>defined in TS 23.502 is a starting point for discussion.</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9DCE8" w14:textId="77777777" w:rsidR="00FD61EA" w:rsidRDefault="00FD61EA">
      <w:r>
        <w:separator/>
      </w:r>
    </w:p>
    <w:p w14:paraId="2DDC687B" w14:textId="77777777" w:rsidR="00FD61EA" w:rsidRDefault="00FD61EA"/>
  </w:endnote>
  <w:endnote w:type="continuationSeparator" w:id="0">
    <w:p w14:paraId="6897294E" w14:textId="77777777" w:rsidR="00FD61EA" w:rsidRDefault="00FD61EA">
      <w:r>
        <w:continuationSeparator/>
      </w:r>
    </w:p>
    <w:p w14:paraId="0A187B2B" w14:textId="77777777" w:rsidR="00FD61EA" w:rsidRDefault="00FD61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7F3E4" w14:textId="77777777" w:rsidR="00FD61EA" w:rsidRDefault="00FD61EA">
      <w:r>
        <w:separator/>
      </w:r>
    </w:p>
    <w:p w14:paraId="42843244" w14:textId="77777777" w:rsidR="00FD61EA" w:rsidRDefault="00FD61EA"/>
  </w:footnote>
  <w:footnote w:type="continuationSeparator" w:id="0">
    <w:p w14:paraId="7FE7FC32" w14:textId="77777777" w:rsidR="00FD61EA" w:rsidRDefault="00FD61EA">
      <w:r>
        <w:continuationSeparator/>
      </w:r>
    </w:p>
    <w:p w14:paraId="01C31935" w14:textId="77777777" w:rsidR="00FD61EA" w:rsidRDefault="00FD61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2"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17513"/>
    <w:multiLevelType w:val="hybridMultilevel"/>
    <w:tmpl w:val="D498417C"/>
    <w:lvl w:ilvl="0" w:tplc="509836E8">
      <w:start w:val="1"/>
      <w:numFmt w:val="decimal"/>
      <w:lvlText w:val="%1."/>
      <w:lvlJc w:val="left"/>
      <w:pPr>
        <w:ind w:left="604" w:hanging="360"/>
      </w:pPr>
      <w:rPr>
        <w:rFonts w:ascii="Times New Roman" w:eastAsia="宋体"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start w:val="1"/>
      <w:numFmt w:val="bullet"/>
      <w:lvlText w:val=""/>
      <w:lvlJc w:val="left"/>
      <w:pPr>
        <w:ind w:left="2044" w:hanging="360"/>
      </w:pPr>
      <w:rPr>
        <w:rFonts w:ascii="Wingdings" w:hAnsi="Wingdings" w:hint="default"/>
      </w:rPr>
    </w:lvl>
    <w:lvl w:ilvl="3" w:tplc="04090001">
      <w:start w:val="1"/>
      <w:numFmt w:val="bullet"/>
      <w:lvlText w:val=""/>
      <w:lvlJc w:val="left"/>
      <w:pPr>
        <w:ind w:left="2764" w:hanging="360"/>
      </w:pPr>
      <w:rPr>
        <w:rFonts w:ascii="Symbol" w:hAnsi="Symbol" w:hint="default"/>
      </w:rPr>
    </w:lvl>
    <w:lvl w:ilvl="4" w:tplc="04090003">
      <w:start w:val="1"/>
      <w:numFmt w:val="bullet"/>
      <w:lvlText w:val="o"/>
      <w:lvlJc w:val="left"/>
      <w:pPr>
        <w:ind w:left="3484" w:hanging="360"/>
      </w:pPr>
      <w:rPr>
        <w:rFonts w:ascii="Courier New" w:hAnsi="Courier New" w:cs="Courier New" w:hint="default"/>
      </w:rPr>
    </w:lvl>
    <w:lvl w:ilvl="5" w:tplc="04090005">
      <w:start w:val="1"/>
      <w:numFmt w:val="bullet"/>
      <w:lvlText w:val=""/>
      <w:lvlJc w:val="left"/>
      <w:pPr>
        <w:ind w:left="4204" w:hanging="360"/>
      </w:pPr>
      <w:rPr>
        <w:rFonts w:ascii="Wingdings" w:hAnsi="Wingdings" w:hint="default"/>
      </w:rPr>
    </w:lvl>
    <w:lvl w:ilvl="6" w:tplc="04090001">
      <w:start w:val="1"/>
      <w:numFmt w:val="bullet"/>
      <w:lvlText w:val=""/>
      <w:lvlJc w:val="left"/>
      <w:pPr>
        <w:ind w:left="4924" w:hanging="360"/>
      </w:pPr>
      <w:rPr>
        <w:rFonts w:ascii="Symbol" w:hAnsi="Symbol" w:hint="default"/>
      </w:rPr>
    </w:lvl>
    <w:lvl w:ilvl="7" w:tplc="04090003">
      <w:start w:val="1"/>
      <w:numFmt w:val="bullet"/>
      <w:lvlText w:val="o"/>
      <w:lvlJc w:val="left"/>
      <w:pPr>
        <w:ind w:left="5644" w:hanging="360"/>
      </w:pPr>
      <w:rPr>
        <w:rFonts w:ascii="Courier New" w:hAnsi="Courier New" w:cs="Courier New" w:hint="default"/>
      </w:rPr>
    </w:lvl>
    <w:lvl w:ilvl="8" w:tplc="04090005">
      <w:start w:val="1"/>
      <w:numFmt w:val="bullet"/>
      <w:lvlText w:val=""/>
      <w:lvlJc w:val="left"/>
      <w:pPr>
        <w:ind w:left="6364"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E1C73C8"/>
    <w:multiLevelType w:val="hybridMultilevel"/>
    <w:tmpl w:val="D498417C"/>
    <w:lvl w:ilvl="0" w:tplc="509836E8">
      <w:start w:val="1"/>
      <w:numFmt w:val="decimal"/>
      <w:lvlText w:val="%1."/>
      <w:lvlJc w:val="left"/>
      <w:pPr>
        <w:ind w:left="604" w:hanging="360"/>
      </w:pPr>
      <w:rPr>
        <w:rFonts w:ascii="Times New Roman" w:eastAsia="宋体"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start w:val="1"/>
      <w:numFmt w:val="bullet"/>
      <w:lvlText w:val=""/>
      <w:lvlJc w:val="left"/>
      <w:pPr>
        <w:ind w:left="2044" w:hanging="360"/>
      </w:pPr>
      <w:rPr>
        <w:rFonts w:ascii="Wingdings" w:hAnsi="Wingdings" w:hint="default"/>
      </w:rPr>
    </w:lvl>
    <w:lvl w:ilvl="3" w:tplc="04090001">
      <w:start w:val="1"/>
      <w:numFmt w:val="bullet"/>
      <w:lvlText w:val=""/>
      <w:lvlJc w:val="left"/>
      <w:pPr>
        <w:ind w:left="2764" w:hanging="360"/>
      </w:pPr>
      <w:rPr>
        <w:rFonts w:ascii="Symbol" w:hAnsi="Symbol" w:hint="default"/>
      </w:rPr>
    </w:lvl>
    <w:lvl w:ilvl="4" w:tplc="04090003">
      <w:start w:val="1"/>
      <w:numFmt w:val="bullet"/>
      <w:lvlText w:val="o"/>
      <w:lvlJc w:val="left"/>
      <w:pPr>
        <w:ind w:left="3484" w:hanging="360"/>
      </w:pPr>
      <w:rPr>
        <w:rFonts w:ascii="Courier New" w:hAnsi="Courier New" w:cs="Courier New" w:hint="default"/>
      </w:rPr>
    </w:lvl>
    <w:lvl w:ilvl="5" w:tplc="04090005">
      <w:start w:val="1"/>
      <w:numFmt w:val="bullet"/>
      <w:lvlText w:val=""/>
      <w:lvlJc w:val="left"/>
      <w:pPr>
        <w:ind w:left="4204" w:hanging="360"/>
      </w:pPr>
      <w:rPr>
        <w:rFonts w:ascii="Wingdings" w:hAnsi="Wingdings" w:hint="default"/>
      </w:rPr>
    </w:lvl>
    <w:lvl w:ilvl="6" w:tplc="04090001">
      <w:start w:val="1"/>
      <w:numFmt w:val="bullet"/>
      <w:lvlText w:val=""/>
      <w:lvlJc w:val="left"/>
      <w:pPr>
        <w:ind w:left="4924" w:hanging="360"/>
      </w:pPr>
      <w:rPr>
        <w:rFonts w:ascii="Symbol" w:hAnsi="Symbol" w:hint="default"/>
      </w:rPr>
    </w:lvl>
    <w:lvl w:ilvl="7" w:tplc="04090003">
      <w:start w:val="1"/>
      <w:numFmt w:val="bullet"/>
      <w:lvlText w:val="o"/>
      <w:lvlJc w:val="left"/>
      <w:pPr>
        <w:ind w:left="5644" w:hanging="360"/>
      </w:pPr>
      <w:rPr>
        <w:rFonts w:ascii="Courier New" w:hAnsi="Courier New" w:cs="Courier New" w:hint="default"/>
      </w:rPr>
    </w:lvl>
    <w:lvl w:ilvl="8" w:tplc="04090005">
      <w:start w:val="1"/>
      <w:numFmt w:val="bullet"/>
      <w:lvlText w:val=""/>
      <w:lvlJc w:val="left"/>
      <w:pPr>
        <w:ind w:left="6364" w:hanging="36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545BE9"/>
    <w:multiLevelType w:val="hybridMultilevel"/>
    <w:tmpl w:val="9FF021F6"/>
    <w:lvl w:ilvl="0" w:tplc="509836E8">
      <w:start w:val="1"/>
      <w:numFmt w:val="decimal"/>
      <w:lvlText w:val="%1."/>
      <w:lvlJc w:val="left"/>
      <w:pPr>
        <w:ind w:left="604" w:hanging="360"/>
      </w:pPr>
      <w:rPr>
        <w:rFonts w:ascii="Times New Roman" w:eastAsia="宋体"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start w:val="1"/>
      <w:numFmt w:val="bullet"/>
      <w:lvlText w:val=""/>
      <w:lvlJc w:val="left"/>
      <w:pPr>
        <w:ind w:left="2044" w:hanging="360"/>
      </w:pPr>
      <w:rPr>
        <w:rFonts w:ascii="Wingdings" w:hAnsi="Wingdings" w:hint="default"/>
      </w:rPr>
    </w:lvl>
    <w:lvl w:ilvl="3" w:tplc="04090001">
      <w:start w:val="1"/>
      <w:numFmt w:val="bullet"/>
      <w:lvlText w:val=""/>
      <w:lvlJc w:val="left"/>
      <w:pPr>
        <w:ind w:left="2764" w:hanging="360"/>
      </w:pPr>
      <w:rPr>
        <w:rFonts w:ascii="Symbol" w:hAnsi="Symbol" w:hint="default"/>
      </w:rPr>
    </w:lvl>
    <w:lvl w:ilvl="4" w:tplc="04090003">
      <w:start w:val="1"/>
      <w:numFmt w:val="bullet"/>
      <w:lvlText w:val="o"/>
      <w:lvlJc w:val="left"/>
      <w:pPr>
        <w:ind w:left="3484" w:hanging="360"/>
      </w:pPr>
      <w:rPr>
        <w:rFonts w:ascii="Courier New" w:hAnsi="Courier New" w:cs="Courier New" w:hint="default"/>
      </w:rPr>
    </w:lvl>
    <w:lvl w:ilvl="5" w:tplc="04090005">
      <w:start w:val="1"/>
      <w:numFmt w:val="bullet"/>
      <w:lvlText w:val=""/>
      <w:lvlJc w:val="left"/>
      <w:pPr>
        <w:ind w:left="4204" w:hanging="360"/>
      </w:pPr>
      <w:rPr>
        <w:rFonts w:ascii="Wingdings" w:hAnsi="Wingdings" w:hint="default"/>
      </w:rPr>
    </w:lvl>
    <w:lvl w:ilvl="6" w:tplc="04090001">
      <w:start w:val="1"/>
      <w:numFmt w:val="bullet"/>
      <w:lvlText w:val=""/>
      <w:lvlJc w:val="left"/>
      <w:pPr>
        <w:ind w:left="4924" w:hanging="360"/>
      </w:pPr>
      <w:rPr>
        <w:rFonts w:ascii="Symbol" w:hAnsi="Symbol" w:hint="default"/>
      </w:rPr>
    </w:lvl>
    <w:lvl w:ilvl="7" w:tplc="04090003">
      <w:start w:val="1"/>
      <w:numFmt w:val="bullet"/>
      <w:lvlText w:val="o"/>
      <w:lvlJc w:val="left"/>
      <w:pPr>
        <w:ind w:left="5644" w:hanging="360"/>
      </w:pPr>
      <w:rPr>
        <w:rFonts w:ascii="Courier New" w:hAnsi="Courier New" w:cs="Courier New" w:hint="default"/>
      </w:rPr>
    </w:lvl>
    <w:lvl w:ilvl="8" w:tplc="04090005">
      <w:start w:val="1"/>
      <w:numFmt w:val="bullet"/>
      <w:lvlText w:val=""/>
      <w:lvlJc w:val="left"/>
      <w:pPr>
        <w:ind w:left="6364" w:hanging="36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E76F04"/>
    <w:multiLevelType w:val="hybridMultilevel"/>
    <w:tmpl w:val="71FC357A"/>
    <w:lvl w:ilvl="0" w:tplc="FFFFFFFF">
      <w:start w:val="1"/>
      <w:numFmt w:val="decimal"/>
      <w:lvlText w:val="%1."/>
      <w:lvlJc w:val="left"/>
      <w:pPr>
        <w:ind w:left="502" w:hanging="360"/>
      </w:pPr>
      <w:rPr>
        <w:rFonts w:ascii="Times New Roman" w:eastAsia="宋体" w:hAnsi="Times New Roman" w:cs="Times New Roman" w:hint="default"/>
      </w:rPr>
    </w:lvl>
    <w:lvl w:ilvl="1" w:tplc="FFFFFFFF">
      <w:start w:val="1"/>
      <w:numFmt w:val="bullet"/>
      <w:lvlText w:val="o"/>
      <w:lvlJc w:val="left"/>
      <w:pPr>
        <w:ind w:left="1222" w:hanging="360"/>
      </w:pPr>
      <w:rPr>
        <w:rFonts w:ascii="Courier New" w:hAnsi="Courier New" w:cs="Courier New" w:hint="default"/>
      </w:rPr>
    </w:lvl>
    <w:lvl w:ilvl="2" w:tplc="FFFFFFFF">
      <w:start w:val="1"/>
      <w:numFmt w:val="bullet"/>
      <w:lvlText w:val=""/>
      <w:lvlJc w:val="left"/>
      <w:pPr>
        <w:ind w:left="1942" w:hanging="360"/>
      </w:pPr>
      <w:rPr>
        <w:rFonts w:ascii="Wingdings" w:hAnsi="Wingdings" w:hint="default"/>
      </w:rPr>
    </w:lvl>
    <w:lvl w:ilvl="3" w:tplc="FFFFFFFF">
      <w:start w:val="1"/>
      <w:numFmt w:val="bullet"/>
      <w:lvlText w:val=""/>
      <w:lvlJc w:val="left"/>
      <w:pPr>
        <w:ind w:left="2662" w:hanging="360"/>
      </w:pPr>
      <w:rPr>
        <w:rFonts w:ascii="Symbol" w:hAnsi="Symbol" w:hint="default"/>
      </w:rPr>
    </w:lvl>
    <w:lvl w:ilvl="4" w:tplc="FFFFFFFF">
      <w:start w:val="1"/>
      <w:numFmt w:val="bullet"/>
      <w:lvlText w:val="o"/>
      <w:lvlJc w:val="left"/>
      <w:pPr>
        <w:ind w:left="3382" w:hanging="360"/>
      </w:pPr>
      <w:rPr>
        <w:rFonts w:ascii="Courier New" w:hAnsi="Courier New" w:cs="Courier New" w:hint="default"/>
      </w:rPr>
    </w:lvl>
    <w:lvl w:ilvl="5" w:tplc="FFFFFFFF">
      <w:start w:val="1"/>
      <w:numFmt w:val="bullet"/>
      <w:lvlText w:val=""/>
      <w:lvlJc w:val="left"/>
      <w:pPr>
        <w:ind w:left="4102" w:hanging="360"/>
      </w:pPr>
      <w:rPr>
        <w:rFonts w:ascii="Wingdings" w:hAnsi="Wingdings" w:hint="default"/>
      </w:rPr>
    </w:lvl>
    <w:lvl w:ilvl="6" w:tplc="FFFFFFFF">
      <w:start w:val="1"/>
      <w:numFmt w:val="bullet"/>
      <w:lvlText w:val=""/>
      <w:lvlJc w:val="left"/>
      <w:pPr>
        <w:ind w:left="4822" w:hanging="360"/>
      </w:pPr>
      <w:rPr>
        <w:rFonts w:ascii="Symbol" w:hAnsi="Symbol" w:hint="default"/>
      </w:rPr>
    </w:lvl>
    <w:lvl w:ilvl="7" w:tplc="FFFFFFFF">
      <w:start w:val="1"/>
      <w:numFmt w:val="bullet"/>
      <w:lvlText w:val="o"/>
      <w:lvlJc w:val="left"/>
      <w:pPr>
        <w:ind w:left="5542" w:hanging="360"/>
      </w:pPr>
      <w:rPr>
        <w:rFonts w:ascii="Courier New" w:hAnsi="Courier New" w:cs="Courier New" w:hint="default"/>
      </w:rPr>
    </w:lvl>
    <w:lvl w:ilvl="8" w:tplc="FFFFFFFF">
      <w:start w:val="1"/>
      <w:numFmt w:val="bullet"/>
      <w:lvlText w:val=""/>
      <w:lvlJc w:val="left"/>
      <w:pPr>
        <w:ind w:left="6262" w:hanging="360"/>
      </w:pPr>
      <w:rPr>
        <w:rFonts w:ascii="Wingdings" w:hAnsi="Wingdings" w:hint="default"/>
      </w:rPr>
    </w:lvl>
  </w:abstractNum>
  <w:abstractNum w:abstractNumId="16" w15:restartNumberingAfterBreak="0">
    <w:nsid w:val="6B70789D"/>
    <w:multiLevelType w:val="hybridMultilevel"/>
    <w:tmpl w:val="D498417C"/>
    <w:lvl w:ilvl="0" w:tplc="509836E8">
      <w:start w:val="1"/>
      <w:numFmt w:val="decimal"/>
      <w:lvlText w:val="%1."/>
      <w:lvlJc w:val="left"/>
      <w:pPr>
        <w:ind w:left="604" w:hanging="360"/>
      </w:pPr>
      <w:rPr>
        <w:rFonts w:ascii="Times New Roman" w:eastAsia="宋体"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start w:val="1"/>
      <w:numFmt w:val="bullet"/>
      <w:lvlText w:val=""/>
      <w:lvlJc w:val="left"/>
      <w:pPr>
        <w:ind w:left="2044" w:hanging="360"/>
      </w:pPr>
      <w:rPr>
        <w:rFonts w:ascii="Wingdings" w:hAnsi="Wingdings" w:hint="default"/>
      </w:rPr>
    </w:lvl>
    <w:lvl w:ilvl="3" w:tplc="04090001">
      <w:start w:val="1"/>
      <w:numFmt w:val="bullet"/>
      <w:lvlText w:val=""/>
      <w:lvlJc w:val="left"/>
      <w:pPr>
        <w:ind w:left="2764" w:hanging="360"/>
      </w:pPr>
      <w:rPr>
        <w:rFonts w:ascii="Symbol" w:hAnsi="Symbol" w:hint="default"/>
      </w:rPr>
    </w:lvl>
    <w:lvl w:ilvl="4" w:tplc="04090003">
      <w:start w:val="1"/>
      <w:numFmt w:val="bullet"/>
      <w:lvlText w:val="o"/>
      <w:lvlJc w:val="left"/>
      <w:pPr>
        <w:ind w:left="3484" w:hanging="360"/>
      </w:pPr>
      <w:rPr>
        <w:rFonts w:ascii="Courier New" w:hAnsi="Courier New" w:cs="Courier New" w:hint="default"/>
      </w:rPr>
    </w:lvl>
    <w:lvl w:ilvl="5" w:tplc="04090005">
      <w:start w:val="1"/>
      <w:numFmt w:val="bullet"/>
      <w:lvlText w:val=""/>
      <w:lvlJc w:val="left"/>
      <w:pPr>
        <w:ind w:left="4204" w:hanging="360"/>
      </w:pPr>
      <w:rPr>
        <w:rFonts w:ascii="Wingdings" w:hAnsi="Wingdings" w:hint="default"/>
      </w:rPr>
    </w:lvl>
    <w:lvl w:ilvl="6" w:tplc="04090001">
      <w:start w:val="1"/>
      <w:numFmt w:val="bullet"/>
      <w:lvlText w:val=""/>
      <w:lvlJc w:val="left"/>
      <w:pPr>
        <w:ind w:left="4924" w:hanging="360"/>
      </w:pPr>
      <w:rPr>
        <w:rFonts w:ascii="Symbol" w:hAnsi="Symbol" w:hint="default"/>
      </w:rPr>
    </w:lvl>
    <w:lvl w:ilvl="7" w:tplc="04090003">
      <w:start w:val="1"/>
      <w:numFmt w:val="bullet"/>
      <w:lvlText w:val="o"/>
      <w:lvlJc w:val="left"/>
      <w:pPr>
        <w:ind w:left="5644" w:hanging="360"/>
      </w:pPr>
      <w:rPr>
        <w:rFonts w:ascii="Courier New" w:hAnsi="Courier New" w:cs="Courier New" w:hint="default"/>
      </w:rPr>
    </w:lvl>
    <w:lvl w:ilvl="8" w:tplc="04090005">
      <w:start w:val="1"/>
      <w:numFmt w:val="bullet"/>
      <w:lvlText w:val=""/>
      <w:lvlJc w:val="left"/>
      <w:pPr>
        <w:ind w:left="6364" w:hanging="360"/>
      </w:pPr>
      <w:rPr>
        <w:rFonts w:ascii="Wingdings" w:hAnsi="Wingdings" w:hint="default"/>
      </w:rPr>
    </w:lvl>
  </w:abstractNum>
  <w:abstractNum w:abstractNumId="17" w15:restartNumberingAfterBreak="0">
    <w:nsid w:val="71080052"/>
    <w:multiLevelType w:val="hybridMultilevel"/>
    <w:tmpl w:val="D172B6CE"/>
    <w:lvl w:ilvl="0" w:tplc="5362401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4"/>
  </w:num>
  <w:num w:numId="5">
    <w:abstractNumId w:val="12"/>
  </w:num>
  <w:num w:numId="6">
    <w:abstractNumId w:val="19"/>
  </w:num>
  <w:num w:numId="7">
    <w:abstractNumId w:val="7"/>
  </w:num>
  <w:num w:numId="8">
    <w:abstractNumId w:val="11"/>
  </w:num>
  <w:num w:numId="9">
    <w:abstractNumId w:val="14"/>
  </w:num>
  <w:num w:numId="10">
    <w:abstractNumId w:val="20"/>
  </w:num>
  <w:num w:numId="11">
    <w:abstractNumId w:val="8"/>
  </w:num>
  <w:num w:numId="12">
    <w:abstractNumId w:val="0"/>
  </w:num>
  <w:num w:numId="13">
    <w:abstractNumId w:val="3"/>
  </w:num>
  <w:num w:numId="14">
    <w:abstractNumId w:val="9"/>
  </w:num>
  <w:num w:numId="15">
    <w:abstractNumId w:val="18"/>
  </w:num>
  <w:num w:numId="16">
    <w:abstractNumId w:val="6"/>
  </w:num>
  <w:num w:numId="17">
    <w:abstractNumId w:val="15"/>
    <w:lvlOverride w:ilvl="0">
      <w:startOverride w:val="1"/>
    </w:lvlOverride>
    <w:lvlOverride w:ilvl="1"/>
    <w:lvlOverride w:ilvl="2"/>
    <w:lvlOverride w:ilvl="3"/>
    <w:lvlOverride w:ilvl="4"/>
    <w:lvlOverride w:ilvl="5"/>
    <w:lvlOverride w:ilvl="6"/>
    <w:lvlOverride w:ilvl="7"/>
    <w:lvlOverride w:ilvl="8"/>
  </w:num>
  <w:num w:numId="18">
    <w:abstractNumId w:val="6"/>
  </w:num>
  <w:num w:numId="19">
    <w:abstractNumId w:val="10"/>
  </w:num>
  <w:num w:numId="20">
    <w:abstractNumId w:val="2"/>
  </w:num>
  <w:num w:numId="21">
    <w:abstractNumId w:val="17"/>
  </w:num>
  <w:num w:numId="22">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80F"/>
    <w:rsid w:val="00043C43"/>
    <w:rsid w:val="00044075"/>
    <w:rsid w:val="00045722"/>
    <w:rsid w:val="00047051"/>
    <w:rsid w:val="00047C64"/>
    <w:rsid w:val="00050528"/>
    <w:rsid w:val="00050D23"/>
    <w:rsid w:val="00050FD9"/>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77A"/>
    <w:rsid w:val="00085FC7"/>
    <w:rsid w:val="00086929"/>
    <w:rsid w:val="00090D4D"/>
    <w:rsid w:val="00090F98"/>
    <w:rsid w:val="00091BA0"/>
    <w:rsid w:val="00093796"/>
    <w:rsid w:val="000946ED"/>
    <w:rsid w:val="0009483A"/>
    <w:rsid w:val="00095AD3"/>
    <w:rsid w:val="000965B7"/>
    <w:rsid w:val="000A1CE9"/>
    <w:rsid w:val="000A2B97"/>
    <w:rsid w:val="000A323F"/>
    <w:rsid w:val="000A4294"/>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A37"/>
    <w:rsid w:val="000C71AA"/>
    <w:rsid w:val="000C74FC"/>
    <w:rsid w:val="000C7FDC"/>
    <w:rsid w:val="000D0180"/>
    <w:rsid w:val="000D0F88"/>
    <w:rsid w:val="000D0FDE"/>
    <w:rsid w:val="000D1BFB"/>
    <w:rsid w:val="000D27D1"/>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57A"/>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898"/>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DB1"/>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1B4F"/>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6F1"/>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4D6"/>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08A"/>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E3C"/>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5B4"/>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91A"/>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F76"/>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117"/>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1EA"/>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45480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7840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469322">
      <w:bodyDiv w:val="1"/>
      <w:marLeft w:val="0"/>
      <w:marRight w:val="0"/>
      <w:marTop w:val="0"/>
      <w:marBottom w:val="0"/>
      <w:divBdr>
        <w:top w:val="none" w:sz="0" w:space="0" w:color="auto"/>
        <w:left w:val="none" w:sz="0" w:space="0" w:color="auto"/>
        <w:bottom w:val="none" w:sz="0" w:space="0" w:color="auto"/>
        <w:right w:val="none" w:sz="0" w:space="0" w:color="auto"/>
      </w:divBdr>
    </w:div>
    <w:div w:id="20438226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CAA11106-E5A4-4930-A3C5-462036AE619C}">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928</Words>
  <Characters>5291</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Huawei-shy</cp:lastModifiedBy>
  <cp:revision>2</cp:revision>
  <cp:lastPrinted>2018-08-13T16:59:00Z</cp:lastPrinted>
  <dcterms:created xsi:type="dcterms:W3CDTF">2025-10-01T12:39:00Z</dcterms:created>
  <dcterms:modified xsi:type="dcterms:W3CDTF">2025-10-01T12:39:00Z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